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1DD" w:rsidRPr="008035BA" w:rsidRDefault="00507D30" w:rsidP="004D1BFA">
      <w:pPr>
        <w:pStyle w:val="ARCmodTitleItem"/>
        <w:ind w:left="0" w:firstLine="284"/>
        <w:rPr>
          <w:rFonts w:asciiTheme="majorHAnsi" w:hAnsiTheme="majorHAnsi"/>
          <w:b/>
          <w:color w:val="auto"/>
          <w:szCs w:val="24"/>
        </w:rPr>
      </w:pPr>
      <w:r>
        <w:rPr>
          <w:rFonts w:asciiTheme="majorHAnsi" w:hAnsiTheme="majorHAnsi"/>
          <w:b/>
          <w:color w:val="auto"/>
          <w:szCs w:val="24"/>
        </w:rPr>
        <w:t xml:space="preserve">Session 2 Exercise 1 - </w:t>
      </w:r>
      <w:r w:rsidR="00F5626B" w:rsidRPr="008035BA">
        <w:rPr>
          <w:rFonts w:asciiTheme="majorHAnsi" w:hAnsiTheme="majorHAnsi"/>
          <w:b/>
          <w:color w:val="auto"/>
          <w:szCs w:val="24"/>
        </w:rPr>
        <w:t>C</w:t>
      </w:r>
      <w:r w:rsidR="00ED7962" w:rsidRPr="008035BA">
        <w:rPr>
          <w:rFonts w:asciiTheme="majorHAnsi" w:hAnsiTheme="majorHAnsi"/>
          <w:b/>
          <w:color w:val="auto"/>
          <w:szCs w:val="24"/>
        </w:rPr>
        <w:t xml:space="preserve">hildren’s </w:t>
      </w:r>
      <w:r w:rsidR="00F5626B" w:rsidRPr="008035BA">
        <w:rPr>
          <w:rFonts w:asciiTheme="majorHAnsi" w:hAnsiTheme="majorHAnsi"/>
          <w:b/>
          <w:color w:val="auto"/>
          <w:szCs w:val="24"/>
        </w:rPr>
        <w:t>C</w:t>
      </w:r>
      <w:r w:rsidR="00ED7962" w:rsidRPr="008035BA">
        <w:rPr>
          <w:rFonts w:asciiTheme="majorHAnsi" w:hAnsiTheme="majorHAnsi"/>
          <w:b/>
          <w:color w:val="auto"/>
          <w:szCs w:val="24"/>
        </w:rPr>
        <w:t>apacities</w:t>
      </w:r>
      <w:r w:rsidR="00F5626B" w:rsidRPr="008035BA">
        <w:rPr>
          <w:rFonts w:asciiTheme="majorHAnsi" w:hAnsiTheme="majorHAnsi"/>
          <w:b/>
          <w:color w:val="auto"/>
          <w:szCs w:val="24"/>
        </w:rPr>
        <w:t xml:space="preserve"> </w:t>
      </w:r>
      <w:r w:rsidR="001E6B43" w:rsidRPr="008035BA">
        <w:rPr>
          <w:rFonts w:asciiTheme="majorHAnsi" w:hAnsiTheme="majorHAnsi"/>
          <w:b/>
          <w:color w:val="auto"/>
          <w:szCs w:val="24"/>
        </w:rPr>
        <w:t xml:space="preserve">at Different Ages </w:t>
      </w:r>
      <w:r w:rsidR="00F5626B" w:rsidRPr="008035BA">
        <w:rPr>
          <w:rFonts w:asciiTheme="majorHAnsi" w:hAnsiTheme="majorHAnsi"/>
          <w:b/>
          <w:color w:val="auto"/>
          <w:szCs w:val="24"/>
        </w:rPr>
        <w:t>– Completed Example</w:t>
      </w:r>
      <w:r w:rsidR="008035BA">
        <w:rPr>
          <w:rStyle w:val="FootnoteReference"/>
          <w:rFonts w:asciiTheme="majorHAnsi" w:hAnsiTheme="majorHAnsi"/>
          <w:b/>
          <w:color w:val="auto"/>
          <w:szCs w:val="24"/>
        </w:rPr>
        <w:footnoteReference w:id="1"/>
      </w:r>
    </w:p>
    <w:tbl>
      <w:tblPr>
        <w:tblW w:w="4669" w:type="pct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3670"/>
        <w:gridCol w:w="2773"/>
        <w:gridCol w:w="2743"/>
        <w:gridCol w:w="3271"/>
      </w:tblGrid>
      <w:tr w:rsidR="001170F7" w:rsidRPr="001E6B43" w:rsidTr="001170F7"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1E6B43" w:rsidRDefault="001170F7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1E6B43" w:rsidRDefault="001170F7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1E6B43" w:rsidRDefault="001170F7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1E6B43" w:rsidRDefault="001170F7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</w:tcPr>
          <w:p w:rsidR="001170F7" w:rsidRPr="001E6B43" w:rsidRDefault="001170F7">
            <w:pPr>
              <w:pStyle w:val="ARCtableTextHead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170F7" w:rsidRPr="001E6B43" w:rsidTr="001170F7">
        <w:trPr>
          <w:cantSplit/>
          <w:trHeight w:val="549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1E6B43">
              <w:rPr>
                <w:rFonts w:asciiTheme="majorHAnsi" w:hAnsiTheme="majorHAnsi"/>
                <w:b/>
                <w:sz w:val="24"/>
                <w:szCs w:val="24"/>
              </w:rPr>
              <w:t>Age/environment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1E6B43">
              <w:rPr>
                <w:rFonts w:asciiTheme="majorHAnsi" w:hAnsiTheme="majorHAnsi"/>
                <w:b/>
                <w:sz w:val="24"/>
                <w:szCs w:val="24"/>
              </w:rPr>
              <w:t>0-1/2 years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1E6B43">
              <w:rPr>
                <w:rFonts w:asciiTheme="majorHAnsi" w:hAnsiTheme="majorHAnsi"/>
                <w:b/>
                <w:sz w:val="24"/>
                <w:szCs w:val="24"/>
              </w:rPr>
              <w:t>2-5/6 years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C71ED8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1E6B43">
              <w:rPr>
                <w:rFonts w:asciiTheme="majorHAnsi" w:hAnsiTheme="majorHAnsi"/>
                <w:b/>
                <w:sz w:val="24"/>
                <w:szCs w:val="24"/>
              </w:rPr>
              <w:t>5/6 - 11 years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C21AE5">
            <w:pPr>
              <w:pStyle w:val="ARCtableTextHead"/>
              <w:rPr>
                <w:rFonts w:asciiTheme="majorHAnsi" w:hAnsiTheme="majorHAnsi"/>
                <w:b/>
                <w:sz w:val="24"/>
                <w:szCs w:val="24"/>
              </w:rPr>
            </w:pPr>
            <w:r w:rsidRPr="001E6B43">
              <w:rPr>
                <w:rFonts w:asciiTheme="majorHAnsi" w:hAnsiTheme="majorHAnsi"/>
                <w:b/>
                <w:sz w:val="24"/>
                <w:szCs w:val="24"/>
              </w:rPr>
              <w:t>12-18 years</w:t>
            </w:r>
          </w:p>
        </w:tc>
      </w:tr>
      <w:tr w:rsidR="001170F7" w:rsidRPr="001E6B43" w:rsidTr="001170F7"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B532F7" w:rsidRDefault="001170F7">
            <w:pPr>
              <w:pStyle w:val="ARCtableText"/>
              <w:rPr>
                <w:rFonts w:asciiTheme="majorHAnsi" w:hAnsiTheme="majorHAnsi"/>
                <w:b/>
                <w:sz w:val="24"/>
                <w:szCs w:val="24"/>
              </w:rPr>
            </w:pPr>
            <w:r w:rsidRPr="00B532F7">
              <w:rPr>
                <w:rFonts w:asciiTheme="majorHAnsi" w:hAnsiTheme="majorHAnsi"/>
                <w:b/>
                <w:sz w:val="24"/>
                <w:szCs w:val="24"/>
              </w:rPr>
              <w:t xml:space="preserve">Social capacities </w:t>
            </w:r>
          </w:p>
          <w:p w:rsidR="001170F7" w:rsidRPr="00B532F7" w:rsidRDefault="001170F7" w:rsidP="00F5626B">
            <w:pPr>
              <w:ind w:left="-1134"/>
              <w:rPr>
                <w:rFonts w:asciiTheme="majorHAnsi" w:hAnsiTheme="majorHAnsi"/>
                <w:b/>
                <w:sz w:val="24"/>
                <w:szCs w:val="24"/>
              </w:rPr>
            </w:pPr>
            <w:r w:rsidRPr="00B532F7">
              <w:rPr>
                <w:rFonts w:asciiTheme="majorHAnsi" w:hAnsiTheme="majorHAnsi"/>
                <w:b/>
                <w:sz w:val="24"/>
                <w:szCs w:val="24"/>
              </w:rPr>
              <w:t xml:space="preserve">- begin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Smiles at others</w:t>
            </w:r>
          </w:p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Gradual socialisation with others</w:t>
            </w:r>
          </w:p>
          <w:p w:rsidR="00507D30" w:rsidRDefault="00507D30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07D30" w:rsidRPr="001E6B43" w:rsidRDefault="00507D30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Dependency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More curious/independent</w:t>
            </w:r>
          </w:p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Interaction increases - more able to respond due to physical changes</w:t>
            </w:r>
          </w:p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Increasing independence</w:t>
            </w:r>
          </w:p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>dentity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among peers, c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>hoice over social relationships</w:t>
            </w:r>
          </w:p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Influenced by adults outside family (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e.g. 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>teachers)</w:t>
            </w:r>
          </w:p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2B0D9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 xml:space="preserve">Conscious of surroundings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Less interaction between males &amp; females (context dependent)</w:t>
            </w:r>
          </w:p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Autonomy/independence</w:t>
            </w:r>
            <w:r>
              <w:rPr>
                <w:rFonts w:asciiTheme="majorHAnsi" w:hAnsiTheme="majorHAnsi"/>
                <w:sz w:val="24"/>
                <w:szCs w:val="24"/>
              </w:rPr>
              <w:t>, c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>hooses social interactions</w:t>
            </w:r>
          </w:p>
          <w:p w:rsidR="001170F7" w:rsidRPr="001E6B43" w:rsidRDefault="001170F7" w:rsidP="00C21AE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2B0D9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Starting ‘adulthood’ at different ages across cultures</w:t>
            </w:r>
          </w:p>
          <w:p w:rsidR="001170F7" w:rsidRPr="001E6B43" w:rsidRDefault="001170F7" w:rsidP="002B0D9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2B0D95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Development of individual and cultural identity</w:t>
            </w:r>
          </w:p>
        </w:tc>
      </w:tr>
      <w:tr w:rsidR="001170F7" w:rsidRPr="001E6B43" w:rsidTr="001170F7"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B532F7" w:rsidRDefault="001170F7" w:rsidP="00877D1E">
            <w:pPr>
              <w:pStyle w:val="ARCtableText"/>
              <w:rPr>
                <w:rFonts w:asciiTheme="majorHAnsi" w:hAnsiTheme="majorHAnsi"/>
                <w:b/>
                <w:sz w:val="24"/>
                <w:szCs w:val="24"/>
              </w:rPr>
            </w:pPr>
            <w:r w:rsidRPr="00B532F7">
              <w:rPr>
                <w:rFonts w:asciiTheme="majorHAnsi" w:hAnsiTheme="majorHAnsi"/>
                <w:b/>
                <w:sz w:val="24"/>
                <w:szCs w:val="24"/>
              </w:rPr>
              <w:t>Emotional capacities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877D1E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Emotions part of the brain (limbic system) develops significantly</w:t>
            </w:r>
          </w:p>
          <w:p w:rsidR="001170F7" w:rsidRPr="001E6B43" w:rsidRDefault="001170F7" w:rsidP="00877D1E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B532F7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Forms attachments (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e.g. 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>recognises mother’s voice)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. (Loss or separation is the most challenging to a child’s development at this stage).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877D1E">
            <w:pPr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Self-awareness: develops likes/ dislikes/ fears</w:t>
            </w:r>
          </w:p>
          <w:p w:rsidR="001170F7" w:rsidRPr="001E6B43" w:rsidRDefault="001170F7" w:rsidP="00877D1E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Able to leave mother</w:t>
            </w: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Emotion regulation developing</w:t>
            </w: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B532F7">
            <w:pPr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Time when loss &amp; separation most </w:t>
            </w:r>
            <w:r>
              <w:rPr>
                <w:rFonts w:asciiTheme="majorHAnsi" w:hAnsiTheme="majorHAnsi"/>
                <w:sz w:val="24"/>
                <w:szCs w:val="24"/>
              </w:rPr>
              <w:t>difficult.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Increasing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 xml:space="preserve"> ability to express feelings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B532F7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Starting to be able to control e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>motion</w:t>
            </w:r>
            <w:r>
              <w:rPr>
                <w:rFonts w:asciiTheme="majorHAnsi" w:hAnsiTheme="majorHAnsi"/>
                <w:sz w:val="24"/>
                <w:szCs w:val="24"/>
              </w:rPr>
              <w:t>s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 xml:space="preserve">Values participation and wants control over own life </w:t>
            </w: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Impressionable / influenced by peer pressure </w:t>
            </w: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Acute sense of identity</w:t>
            </w: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>Looking for a role model</w:t>
            </w:r>
          </w:p>
        </w:tc>
      </w:tr>
      <w:tr w:rsidR="001170F7" w:rsidRPr="001E6B43" w:rsidTr="001170F7">
        <w:trPr>
          <w:trHeight w:val="142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B532F7" w:rsidRDefault="001170F7" w:rsidP="00B532F7">
            <w:pPr>
              <w:pStyle w:val="ARCtableTex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Cognitive / i</w:t>
            </w:r>
            <w:r w:rsidRPr="00B532F7">
              <w:rPr>
                <w:rFonts w:asciiTheme="majorHAnsi" w:hAnsiTheme="majorHAnsi"/>
                <w:b/>
                <w:sz w:val="24"/>
                <w:szCs w:val="24"/>
              </w:rPr>
              <w:t>ntellectual capacities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Most rapi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d period of intellectual growth: </w:t>
            </w: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Language development </w:t>
            </w: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ins w:id="0" w:author="Audrey Bollier" w:date="2013-10-11T18:37:00Z"/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Rapid brain development </w:t>
            </w: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Laughs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Language development</w:t>
            </w: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507D30" w:rsidRPr="00507D30" w:rsidRDefault="00507D30" w:rsidP="00507D30">
            <w:pPr>
              <w:suppressAutoHyphens w:val="0"/>
              <w:spacing w:after="0" w:line="240" w:lineRule="auto"/>
              <w:ind w:left="0"/>
              <w:rPr>
                <w:rFonts w:ascii="Calibri" w:hAnsi="Calibri"/>
                <w:sz w:val="20"/>
                <w:highlight w:val="yellow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Curiosity and </w:t>
            </w:r>
            <w:r w:rsidRPr="00507D30">
              <w:rPr>
                <w:rFonts w:ascii="Calibri" w:hAnsi="Calibri"/>
                <w:sz w:val="24"/>
              </w:rPr>
              <w:t>i</w:t>
            </w:r>
            <w:r w:rsidRPr="00507D30">
              <w:rPr>
                <w:rFonts w:ascii="Calibri" w:hAnsi="Calibri"/>
                <w:sz w:val="24"/>
              </w:rPr>
              <w:t>ncreased understanding of the environment, themselves</w:t>
            </w:r>
            <w:r w:rsidRPr="00507D30">
              <w:rPr>
                <w:rFonts w:ascii="Calibri" w:hAnsi="Calibri"/>
                <w:sz w:val="24"/>
              </w:rPr>
              <w:t>, morals,</w:t>
            </w:r>
            <w:r w:rsidRPr="00507D30">
              <w:rPr>
                <w:rFonts w:ascii="Calibri" w:hAnsi="Calibri"/>
                <w:sz w:val="24"/>
              </w:rPr>
              <w:t xml:space="preserve"> and what others expect of them. </w:t>
            </w: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ins w:id="1" w:author="Camilla Jones" w:date="2013-10-14T08:39:00Z"/>
                <w:rFonts w:asciiTheme="majorHAnsi" w:hAnsiTheme="majorHAnsi"/>
                <w:sz w:val="24"/>
                <w:szCs w:val="24"/>
              </w:rPr>
            </w:pPr>
            <w:bookmarkStart w:id="2" w:name="_GoBack"/>
            <w:bookmarkEnd w:id="2"/>
          </w:p>
          <w:p w:rsidR="001170F7" w:rsidRDefault="00507D30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Questions around time. </w:t>
            </w:r>
          </w:p>
          <w:p w:rsidR="001170F7" w:rsidRPr="00507D30" w:rsidRDefault="001170F7" w:rsidP="00B532F7">
            <w:pPr>
              <w:suppressAutoHyphens w:val="0"/>
              <w:spacing w:after="0" w:line="240" w:lineRule="auto"/>
              <w:ind w:left="0"/>
              <w:rPr>
                <w:rFonts w:ascii="Calibri" w:hAnsi="Calibri"/>
                <w:sz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  <w:r w:rsidRPr="001E6B43">
              <w:rPr>
                <w:rFonts w:asciiTheme="majorHAnsi" w:hAnsiTheme="majorHAnsi" w:cs="Frutiger-Light"/>
                <w:sz w:val="24"/>
                <w:szCs w:val="24"/>
              </w:rPr>
              <w:t xml:space="preserve">Begins logical thought </w:t>
            </w:r>
          </w:p>
          <w:p w:rsidR="001170F7" w:rsidRPr="001E6B43" w:rsidRDefault="001170F7" w:rsidP="00877D1E">
            <w:pPr>
              <w:suppressAutoHyphens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ins w:id="3" w:author="Audrey Bollier" w:date="2013-10-11T18:44:00Z"/>
                <w:rFonts w:asciiTheme="majorHAnsi" w:hAnsiTheme="majorHAnsi" w:cs="Frutiger-Light"/>
                <w:sz w:val="24"/>
                <w:szCs w:val="24"/>
              </w:rPr>
            </w:pPr>
            <w:r w:rsidRPr="001E6B43">
              <w:rPr>
                <w:rFonts w:asciiTheme="majorHAnsi" w:hAnsiTheme="majorHAnsi" w:cs="Frutiger-Light"/>
                <w:sz w:val="24"/>
                <w:szCs w:val="24"/>
              </w:rPr>
              <w:t xml:space="preserve">Can see things in ‘relational’ terms; </w:t>
            </w:r>
            <w:r>
              <w:rPr>
                <w:rFonts w:asciiTheme="majorHAnsi" w:hAnsiTheme="majorHAnsi" w:cs="Frutiger-Light"/>
                <w:sz w:val="24"/>
                <w:szCs w:val="24"/>
              </w:rPr>
              <w:t xml:space="preserve">Can </w:t>
            </w:r>
            <w:r w:rsidRPr="001E6B43">
              <w:rPr>
                <w:rFonts w:asciiTheme="majorHAnsi" w:hAnsiTheme="majorHAnsi" w:cs="Frutiger-Light"/>
                <w:sz w:val="24"/>
                <w:szCs w:val="24"/>
              </w:rPr>
              <w:t>see the reverse of things; can put self in place of others.</w:t>
            </w:r>
          </w:p>
          <w:p w:rsidR="001170F7" w:rsidRDefault="001170F7" w:rsidP="00877D1E">
            <w:pPr>
              <w:suppressAutoHyphens w:val="0"/>
              <w:spacing w:after="0" w:line="240" w:lineRule="auto"/>
              <w:ind w:left="0"/>
              <w:rPr>
                <w:ins w:id="4" w:author="Audrey Bollier" w:date="2013-10-11T18:44:00Z"/>
                <w:rFonts w:asciiTheme="majorHAnsi" w:hAnsiTheme="majorHAnsi" w:cs="Frutiger-Light"/>
                <w:sz w:val="24"/>
                <w:szCs w:val="24"/>
              </w:rPr>
            </w:pPr>
          </w:p>
          <w:p w:rsidR="001170F7" w:rsidRPr="001E6B43" w:rsidRDefault="009414F3" w:rsidP="009414F3">
            <w:pPr>
              <w:suppressAutoHyphens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  <w:r>
              <w:rPr>
                <w:rFonts w:asciiTheme="majorHAnsi" w:hAnsiTheme="majorHAnsi" w:cs="Frutiger-Light"/>
                <w:sz w:val="24"/>
                <w:szCs w:val="24"/>
              </w:rPr>
              <w:t>I</w:t>
            </w:r>
            <w:r w:rsidR="001170F7">
              <w:rPr>
                <w:rFonts w:asciiTheme="majorHAnsi" w:hAnsiTheme="majorHAnsi" w:cs="Frutiger-Light"/>
                <w:sz w:val="24"/>
                <w:szCs w:val="24"/>
              </w:rPr>
              <w:t xml:space="preserve">nterest </w:t>
            </w:r>
            <w:r>
              <w:rPr>
                <w:rFonts w:asciiTheme="majorHAnsi" w:hAnsiTheme="majorHAnsi" w:cs="Frutiger-Light"/>
                <w:sz w:val="24"/>
                <w:szCs w:val="24"/>
              </w:rPr>
              <w:t>in</w:t>
            </w:r>
            <w:r w:rsidR="001170F7">
              <w:rPr>
                <w:rFonts w:asciiTheme="majorHAnsi" w:hAnsiTheme="majorHAnsi" w:cs="Frutiger-Light"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 w:cs="Frutiger-Light"/>
                <w:sz w:val="24"/>
                <w:szCs w:val="24"/>
              </w:rPr>
              <w:t>certain topics (</w:t>
            </w:r>
            <w:r w:rsidR="001170F7">
              <w:rPr>
                <w:rFonts w:asciiTheme="majorHAnsi" w:hAnsiTheme="majorHAnsi" w:cs="Frutiger-Light"/>
                <w:sz w:val="24"/>
                <w:szCs w:val="24"/>
              </w:rPr>
              <w:t>universe, sport, collecting things etc</w:t>
            </w:r>
            <w:r>
              <w:rPr>
                <w:rFonts w:asciiTheme="majorHAnsi" w:hAnsiTheme="majorHAnsi" w:cs="Frutiger-Light"/>
                <w:sz w:val="24"/>
                <w:szCs w:val="24"/>
              </w:rPr>
              <w:t>.)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877D1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  <w:r w:rsidRPr="001E6B43">
              <w:rPr>
                <w:rFonts w:asciiTheme="majorHAnsi" w:hAnsiTheme="majorHAnsi" w:cs="Frutiger-Light"/>
                <w:sz w:val="24"/>
                <w:szCs w:val="24"/>
              </w:rPr>
              <w:t>Think in abstract terms</w:t>
            </w:r>
          </w:p>
          <w:p w:rsidR="001170F7" w:rsidRPr="001E6B43" w:rsidRDefault="001170F7" w:rsidP="00877D1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</w:p>
          <w:p w:rsidR="001170F7" w:rsidRPr="001E6B43" w:rsidRDefault="001170F7" w:rsidP="00877D1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  <w:r w:rsidRPr="001E6B43">
              <w:rPr>
                <w:rFonts w:asciiTheme="majorHAnsi" w:hAnsiTheme="majorHAnsi" w:cs="Frutiger-Light"/>
                <w:sz w:val="24"/>
                <w:szCs w:val="24"/>
              </w:rPr>
              <w:t>Reason by hypothesis and generalize</w:t>
            </w:r>
          </w:p>
          <w:p w:rsidR="001170F7" w:rsidRPr="001E6B43" w:rsidRDefault="001170F7" w:rsidP="00877D1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</w:p>
          <w:p w:rsidR="001170F7" w:rsidRPr="001E6B43" w:rsidRDefault="001170F7" w:rsidP="00877D1E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 w:cs="Frutiger-Light"/>
                <w:sz w:val="24"/>
                <w:szCs w:val="24"/>
              </w:rPr>
              <w:t>Interested in ideas, the future, political, religious and social problems.</w:t>
            </w:r>
          </w:p>
        </w:tc>
      </w:tr>
      <w:tr w:rsidR="001170F7" w:rsidRPr="001E6B43" w:rsidTr="001170F7">
        <w:trPr>
          <w:trHeight w:val="2684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B532F7" w:rsidRDefault="001170F7">
            <w:pPr>
              <w:pStyle w:val="ARCtableText"/>
              <w:rPr>
                <w:rFonts w:asciiTheme="majorHAnsi" w:hAnsiTheme="majorHAnsi"/>
                <w:b/>
                <w:sz w:val="24"/>
                <w:szCs w:val="24"/>
              </w:rPr>
            </w:pPr>
            <w:r w:rsidRPr="00B532F7">
              <w:rPr>
                <w:rFonts w:asciiTheme="majorHAnsi" w:hAnsiTheme="majorHAnsi"/>
                <w:b/>
                <w:sz w:val="24"/>
                <w:szCs w:val="24"/>
              </w:rPr>
              <w:t>Physical capacities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A372D6">
            <w:pPr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Most rapid period of physical growth</w:t>
            </w:r>
            <w:r w:rsidR="00507D30">
              <w:rPr>
                <w:rFonts w:asciiTheme="majorHAnsi" w:hAnsiTheme="majorHAnsi"/>
                <w:sz w:val="24"/>
                <w:szCs w:val="24"/>
              </w:rPr>
              <w:t>, development of senses</w:t>
            </w:r>
          </w:p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Default="001170F7" w:rsidP="00C5706F">
            <w:pPr>
              <w:suppressAutoHyphens w:val="0"/>
              <w:spacing w:after="0" w:line="240" w:lineRule="auto"/>
              <w:ind w:left="0"/>
              <w:rPr>
                <w:ins w:id="5" w:author="Audrey Bollier" w:date="2013-10-11T18:38:00Z"/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Sound production (varies)</w:t>
            </w:r>
          </w:p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C21AE5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Supporting head, crawling, grip</w:t>
            </w:r>
            <w:r>
              <w:rPr>
                <w:rFonts w:asciiTheme="majorHAnsi" w:hAnsiTheme="majorHAnsi"/>
                <w:sz w:val="24"/>
                <w:szCs w:val="24"/>
              </w:rPr>
              <w:t>, walking</w:t>
            </w:r>
          </w:p>
          <w:p w:rsidR="001170F7" w:rsidRPr="001E6B43" w:rsidRDefault="001170F7" w:rsidP="00C21AE5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Pr="001E6B43" w:rsidRDefault="001170F7" w:rsidP="00A372D6">
            <w:pPr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>eliance on caregiver for survival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Most significant physical growth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, running, jumping </w:t>
            </w:r>
          </w:p>
          <w:p w:rsidR="001170F7" w:rsidRDefault="001170F7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  <w:p w:rsidR="001170F7" w:rsidRDefault="001170F7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Exploring the world (due to greater freedom of movement / physical development)</w:t>
            </w:r>
          </w:p>
          <w:p w:rsidR="001170F7" w:rsidRDefault="001170F7" w:rsidP="00492FA0">
            <w:pPr>
              <w:suppressAutoHyphens w:val="0"/>
              <w:spacing w:after="0" w:line="240" w:lineRule="auto"/>
              <w:ind w:left="0"/>
              <w:rPr>
                <w:ins w:id="6" w:author="Audrey Bollier" w:date="2013-10-11T18:41:00Z"/>
                <w:rFonts w:asciiTheme="majorHAnsi" w:hAnsiTheme="majorHAnsi"/>
                <w:sz w:val="24"/>
                <w:szCs w:val="24"/>
              </w:rPr>
            </w:pPr>
          </w:p>
          <w:p w:rsidR="00507D30" w:rsidRPr="001E6B43" w:rsidRDefault="001170F7" w:rsidP="00C5706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Can dress / undress alone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Default="001170F7" w:rsidP="005A02BF">
            <w:pPr>
              <w:suppressAutoHyphens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  <w:r w:rsidRPr="001E6B43">
              <w:rPr>
                <w:rFonts w:asciiTheme="majorHAnsi" w:hAnsiTheme="majorHAnsi" w:cs="Frutiger-Light"/>
                <w:sz w:val="24"/>
                <w:szCs w:val="24"/>
              </w:rPr>
              <w:t xml:space="preserve">Developing balance </w:t>
            </w:r>
          </w:p>
          <w:p w:rsidR="001170F7" w:rsidRDefault="001170F7" w:rsidP="005A02BF">
            <w:pPr>
              <w:suppressAutoHyphens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</w:p>
          <w:p w:rsidR="001170F7" w:rsidRPr="001E6B43" w:rsidRDefault="001170F7" w:rsidP="005A02BF">
            <w:pPr>
              <w:suppressAutoHyphens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  <w:r>
              <w:rPr>
                <w:rFonts w:asciiTheme="majorHAnsi" w:hAnsiTheme="majorHAnsi" w:cs="Frutiger-Light"/>
                <w:sz w:val="24"/>
                <w:szCs w:val="24"/>
              </w:rPr>
              <w:t xml:space="preserve">More sophisticated </w:t>
            </w:r>
            <w:r w:rsidRPr="001E6B43">
              <w:rPr>
                <w:rFonts w:asciiTheme="majorHAnsi" w:hAnsiTheme="majorHAnsi" w:cs="Frutiger-Light"/>
                <w:sz w:val="24"/>
                <w:szCs w:val="24"/>
              </w:rPr>
              <w:t>use of hands</w:t>
            </w:r>
            <w:r>
              <w:rPr>
                <w:rFonts w:asciiTheme="majorHAnsi" w:hAnsiTheme="majorHAnsi" w:cs="Frutiger-Light"/>
                <w:sz w:val="24"/>
                <w:szCs w:val="24"/>
              </w:rPr>
              <w:t xml:space="preserve">: 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 xml:space="preserve">creativity, </w:t>
            </w:r>
            <w:r w:rsidR="009414F3">
              <w:rPr>
                <w:rFonts w:asciiTheme="majorHAnsi" w:hAnsiTheme="majorHAnsi"/>
                <w:sz w:val="24"/>
                <w:szCs w:val="24"/>
              </w:rPr>
              <w:t xml:space="preserve">dance, </w:t>
            </w:r>
            <w:r w:rsidRPr="001E6B43">
              <w:rPr>
                <w:rFonts w:asciiTheme="majorHAnsi" w:hAnsiTheme="majorHAnsi"/>
                <w:sz w:val="24"/>
                <w:szCs w:val="24"/>
              </w:rPr>
              <w:t xml:space="preserve">sport, carrying water, </w:t>
            </w:r>
            <w:r>
              <w:rPr>
                <w:rFonts w:asciiTheme="majorHAnsi" w:hAnsiTheme="majorHAnsi" w:cs="Frutiger-Light"/>
                <w:sz w:val="24"/>
                <w:szCs w:val="24"/>
              </w:rPr>
              <w:t>can sort objects</w:t>
            </w:r>
            <w:r w:rsidR="009414F3">
              <w:rPr>
                <w:rFonts w:asciiTheme="majorHAnsi" w:hAnsiTheme="majorHAnsi"/>
                <w:sz w:val="24"/>
                <w:szCs w:val="24"/>
              </w:rPr>
              <w:t>, dominant right/left hand</w:t>
            </w:r>
          </w:p>
          <w:p w:rsidR="001170F7" w:rsidRPr="001E6B43" w:rsidRDefault="001170F7" w:rsidP="005A02BF">
            <w:pPr>
              <w:suppressAutoHyphens w:val="0"/>
              <w:spacing w:after="0" w:line="240" w:lineRule="auto"/>
              <w:ind w:left="0"/>
              <w:rPr>
                <w:rFonts w:asciiTheme="majorHAnsi" w:hAnsiTheme="majorHAnsi" w:cs="Frutiger-Light"/>
                <w:sz w:val="24"/>
                <w:szCs w:val="24"/>
              </w:rPr>
            </w:pPr>
          </w:p>
          <w:p w:rsidR="001170F7" w:rsidRPr="001E6B43" w:rsidRDefault="001170F7" w:rsidP="005A02BF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 w:cs="Frutiger-Light"/>
                <w:sz w:val="24"/>
                <w:szCs w:val="24"/>
              </w:rPr>
              <w:t>Varied facial expressions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1170F7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  <w:r w:rsidRPr="001E6B43">
              <w:rPr>
                <w:rFonts w:asciiTheme="majorHAnsi" w:hAnsiTheme="majorHAnsi"/>
                <w:sz w:val="24"/>
                <w:szCs w:val="24"/>
              </w:rPr>
              <w:t>Physical and sexual maturation</w:t>
            </w:r>
            <w:ins w:id="7" w:author="Camilla Jones" w:date="2013-10-14T08:43:00Z">
              <w:r>
                <w:rPr>
                  <w:rFonts w:asciiTheme="majorHAnsi" w:hAnsiTheme="majorHAnsi"/>
                  <w:sz w:val="24"/>
                  <w:szCs w:val="24"/>
                </w:rPr>
                <w:t xml:space="preserve"> </w:t>
              </w:r>
            </w:ins>
            <w:r>
              <w:rPr>
                <w:rFonts w:asciiTheme="majorHAnsi" w:hAnsiTheme="majorHAnsi"/>
                <w:sz w:val="24"/>
                <w:szCs w:val="24"/>
              </w:rPr>
              <w:t xml:space="preserve">(e.g. voice changes, appearance of beard for the boys, hips becoming larger for the girls, beginning of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periods ,</w:t>
            </w:r>
            <w:proofErr w:type="gramEnd"/>
            <w:r>
              <w:rPr>
                <w:rFonts w:asciiTheme="majorHAnsi" w:hAnsiTheme="majorHAnsi"/>
                <w:sz w:val="24"/>
                <w:szCs w:val="24"/>
              </w:rPr>
              <w:t xml:space="preserve"> etc.)</w:t>
            </w:r>
          </w:p>
        </w:tc>
      </w:tr>
      <w:tr w:rsidR="001170F7" w:rsidRPr="001E6B43" w:rsidTr="001170F7">
        <w:trPr>
          <w:trHeight w:val="284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B532F7" w:rsidRDefault="001170F7" w:rsidP="001170F7">
            <w:pPr>
              <w:pStyle w:val="ARCtableTex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What are the social and cultural markers</w:t>
            </w:r>
            <w:r w:rsidRPr="00B532F7">
              <w:rPr>
                <w:rFonts w:asciiTheme="majorHAnsi" w:hAnsiTheme="majorHAnsi"/>
                <w:b/>
                <w:sz w:val="24"/>
                <w:szCs w:val="24"/>
              </w:rPr>
              <w:t xml:space="preserve">? </w:t>
            </w:r>
            <w:ins w:id="8" w:author="Camilla Jones" w:date="2013-10-14T08:38:00Z">
              <w:r w:rsidRPr="00B532F7" w:rsidDel="001170F7">
                <w:rPr>
                  <w:rFonts w:asciiTheme="majorHAnsi" w:hAnsiTheme="majorHAnsi"/>
                  <w:b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 w:rsidP="00B532F7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Default="001170F7" w:rsidP="001170F7">
            <w:pPr>
              <w:pStyle w:val="ARCtableText"/>
              <w:rPr>
                <w:ins w:id="9" w:author="Camilla Jones" w:date="2013-10-14T08:38:00Z"/>
                <w:rFonts w:asciiTheme="majorHAnsi" w:hAnsiTheme="majorHAnsi"/>
                <w:i/>
                <w:sz w:val="24"/>
                <w:szCs w:val="24"/>
              </w:rPr>
            </w:pPr>
            <w:r w:rsidRPr="00B532F7">
              <w:rPr>
                <w:rFonts w:asciiTheme="majorHAnsi" w:hAnsiTheme="majorHAnsi"/>
                <w:i/>
                <w:sz w:val="24"/>
                <w:szCs w:val="24"/>
              </w:rPr>
              <w:t xml:space="preserve">A key age for cultural </w:t>
            </w:r>
            <w:r>
              <w:rPr>
                <w:rFonts w:asciiTheme="majorHAnsi" w:hAnsiTheme="majorHAnsi"/>
                <w:i/>
                <w:sz w:val="24"/>
                <w:szCs w:val="24"/>
              </w:rPr>
              <w:t>markers</w:t>
            </w:r>
            <w:r w:rsidRPr="00B532F7">
              <w:rPr>
                <w:rFonts w:asciiTheme="majorHAnsi" w:hAnsiTheme="majorHAnsi"/>
                <w:i/>
                <w:sz w:val="24"/>
                <w:szCs w:val="24"/>
              </w:rPr>
              <w:t xml:space="preserve"> based on gender. </w:t>
            </w:r>
          </w:p>
          <w:p w:rsidR="001170F7" w:rsidRPr="00B532F7" w:rsidRDefault="001170F7" w:rsidP="001170F7">
            <w:pPr>
              <w:pStyle w:val="ARCtableText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0F7" w:rsidRPr="001E6B43" w:rsidRDefault="001170F7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170F7" w:rsidRPr="001E6B43" w:rsidTr="001170F7">
        <w:trPr>
          <w:trHeight w:val="284"/>
        </w:trPr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B532F7" w:rsidRDefault="001170F7" w:rsidP="001170F7">
            <w:pPr>
              <w:pStyle w:val="ARCtableText"/>
              <w:rPr>
                <w:rFonts w:asciiTheme="majorHAnsi" w:hAnsiTheme="majorHAnsi"/>
                <w:b/>
                <w:sz w:val="24"/>
                <w:szCs w:val="24"/>
              </w:rPr>
            </w:pPr>
            <w:r w:rsidRPr="00B532F7">
              <w:rPr>
                <w:rFonts w:asciiTheme="majorHAnsi" w:hAnsiTheme="majorHAnsi"/>
                <w:b/>
                <w:sz w:val="24"/>
                <w:szCs w:val="24"/>
              </w:rPr>
              <w:t>How would disability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/attitudes about disability </w:t>
            </w:r>
            <w:r w:rsidRPr="00B532F7">
              <w:rPr>
                <w:rFonts w:asciiTheme="majorHAnsi" w:hAnsiTheme="majorHAnsi"/>
                <w:b/>
                <w:sz w:val="24"/>
                <w:szCs w:val="24"/>
              </w:rPr>
              <w:t>impact the child?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1E6B43" w:rsidRDefault="001170F7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1E6B43" w:rsidRDefault="001170F7" w:rsidP="00B532F7">
            <w:pPr>
              <w:suppressAutoHyphens w:val="0"/>
              <w:spacing w:after="0" w:line="240" w:lineRule="auto"/>
              <w:ind w:left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Default="001170F7">
            <w:pPr>
              <w:pStyle w:val="ARCtableText"/>
              <w:rPr>
                <w:ins w:id="10" w:author="Camilla Jones" w:date="2013-10-14T08:38:00Z"/>
                <w:rFonts w:asciiTheme="majorHAnsi" w:hAnsiTheme="majorHAnsi"/>
                <w:i/>
                <w:sz w:val="24"/>
                <w:szCs w:val="24"/>
              </w:rPr>
            </w:pPr>
          </w:p>
          <w:p w:rsidR="001170F7" w:rsidRPr="00B532F7" w:rsidRDefault="001170F7">
            <w:pPr>
              <w:pStyle w:val="ARCtableText"/>
              <w:rPr>
                <w:rFonts w:asciiTheme="majorHAnsi" w:hAnsiTheme="majorHAnsi"/>
                <w:i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170F7" w:rsidRPr="001E6B43" w:rsidRDefault="001170F7">
            <w:pPr>
              <w:pStyle w:val="ARCtableText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F951DD" w:rsidRPr="001E6B43" w:rsidRDefault="00ED7962">
      <w:pPr>
        <w:tabs>
          <w:tab w:val="left" w:pos="2435"/>
        </w:tabs>
        <w:rPr>
          <w:rFonts w:asciiTheme="majorHAnsi" w:hAnsiTheme="majorHAnsi"/>
          <w:sz w:val="24"/>
          <w:szCs w:val="24"/>
        </w:rPr>
      </w:pPr>
      <w:r w:rsidRPr="001E6B43">
        <w:rPr>
          <w:rFonts w:asciiTheme="majorHAnsi" w:hAnsiTheme="majorHAnsi"/>
          <w:sz w:val="24"/>
          <w:szCs w:val="24"/>
        </w:rPr>
        <w:tab/>
      </w:r>
    </w:p>
    <w:sectPr w:rsidR="00F951DD" w:rsidRPr="001E6B43" w:rsidSect="008035BA">
      <w:headerReference w:type="default" r:id="rId9"/>
      <w:footerReference w:type="default" r:id="rId10"/>
      <w:headerReference w:type="first" r:id="rId11"/>
      <w:footerReference w:type="first" r:id="rId12"/>
      <w:pgSz w:w="16840" w:h="11900" w:orient="landscape"/>
      <w:pgMar w:top="720" w:right="720" w:bottom="720" w:left="720" w:header="851" w:footer="851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6B3" w:rsidRDefault="003C56B3">
      <w:r>
        <w:separator/>
      </w:r>
    </w:p>
  </w:endnote>
  <w:endnote w:type="continuationSeparator" w:id="0">
    <w:p w:rsidR="003C56B3" w:rsidRDefault="003C5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 Bold">
    <w:altName w:val="Cambria"/>
    <w:panose1 w:val="020B0804030504040204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Verdana Bold Italic">
    <w:panose1 w:val="020B08040305040B0204"/>
    <w:charset w:val="00"/>
    <w:family w:val="auto"/>
    <w:notTrueType/>
    <w:pitch w:val="variable"/>
    <w:sig w:usb0="00000003" w:usb1="00000000" w:usb2="00000000" w:usb3="00000000" w:csb0="00000001" w:csb1="00000000"/>
  </w:font>
  <w:font w:name="Frutiger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ideticNeoBlack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utiger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40173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35BA" w:rsidRDefault="008035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D3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35BA" w:rsidRDefault="008035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11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35BA" w:rsidRDefault="008035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35BA" w:rsidRDefault="008035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B3" w:rsidRDefault="003C56B3">
      <w:r>
        <w:separator/>
      </w:r>
    </w:p>
  </w:footnote>
  <w:footnote w:type="continuationSeparator" w:id="0">
    <w:p w:rsidR="003C56B3" w:rsidRDefault="003C56B3">
      <w:r>
        <w:continuationSeparator/>
      </w:r>
    </w:p>
  </w:footnote>
  <w:footnote w:id="1">
    <w:p w:rsidR="008035BA" w:rsidRPr="008035BA" w:rsidRDefault="008035BA" w:rsidP="008035BA">
      <w:pPr>
        <w:pStyle w:val="Default"/>
        <w:rPr>
          <w:rFonts w:asciiTheme="majorHAnsi" w:hAnsiTheme="majorHAnsi"/>
          <w:sz w:val="20"/>
          <w:szCs w:val="22"/>
        </w:rPr>
      </w:pPr>
      <w:r w:rsidRPr="008035BA">
        <w:rPr>
          <w:rStyle w:val="FootnoteReference"/>
          <w:rFonts w:asciiTheme="majorHAnsi" w:hAnsiTheme="majorHAnsi"/>
          <w:sz w:val="20"/>
          <w:szCs w:val="22"/>
        </w:rPr>
        <w:footnoteRef/>
      </w:r>
      <w:r w:rsidRPr="008035BA">
        <w:rPr>
          <w:rFonts w:asciiTheme="majorHAnsi" w:hAnsiTheme="majorHAnsi"/>
          <w:sz w:val="20"/>
          <w:szCs w:val="22"/>
        </w:rPr>
        <w:t xml:space="preserve"> Source: </w:t>
      </w:r>
      <w:proofErr w:type="spellStart"/>
      <w:r w:rsidRPr="008035BA">
        <w:rPr>
          <w:rFonts w:asciiTheme="majorHAnsi" w:hAnsiTheme="majorHAnsi" w:cs="Frutiger-Bold"/>
          <w:bCs/>
          <w:sz w:val="20"/>
          <w:szCs w:val="22"/>
        </w:rPr>
        <w:t>Arntson</w:t>
      </w:r>
      <w:proofErr w:type="spellEnd"/>
      <w:r w:rsidRPr="008035BA">
        <w:rPr>
          <w:rFonts w:asciiTheme="majorHAnsi" w:hAnsiTheme="majorHAnsi" w:cs="Frutiger-Bold"/>
          <w:bCs/>
          <w:sz w:val="20"/>
          <w:szCs w:val="22"/>
        </w:rPr>
        <w:t>, L. and Knudsen, C.</w:t>
      </w:r>
      <w:r w:rsidRPr="008035BA">
        <w:rPr>
          <w:rFonts w:asciiTheme="majorHAnsi" w:hAnsiTheme="majorHAnsi" w:cs="EideticNeoBlack"/>
          <w:bCs/>
          <w:sz w:val="20"/>
          <w:szCs w:val="22"/>
        </w:rPr>
        <w:t xml:space="preserve"> (</w:t>
      </w:r>
      <w:r w:rsidRPr="008035BA">
        <w:rPr>
          <w:rFonts w:asciiTheme="majorHAnsi" w:hAnsiTheme="majorHAnsi" w:cs="Frutiger-Bold"/>
          <w:bCs/>
          <w:sz w:val="20"/>
          <w:szCs w:val="22"/>
        </w:rPr>
        <w:t xml:space="preserve">2004) </w:t>
      </w:r>
      <w:r w:rsidRPr="008035BA">
        <w:rPr>
          <w:rFonts w:asciiTheme="majorHAnsi" w:hAnsiTheme="majorHAnsi" w:cs="EideticNeoBlack"/>
          <w:bCs/>
          <w:sz w:val="20"/>
          <w:szCs w:val="22"/>
        </w:rPr>
        <w:t xml:space="preserve">Psychosocial </w:t>
      </w:r>
      <w:r w:rsidRPr="008035BA">
        <w:rPr>
          <w:rFonts w:asciiTheme="majorHAnsi" w:hAnsiTheme="majorHAnsi" w:cs="Frutiger-BoldItalic"/>
          <w:bCs/>
          <w:iCs/>
          <w:sz w:val="20"/>
          <w:szCs w:val="22"/>
        </w:rPr>
        <w:t>Care &amp; Protection of Children in Emergencies: A Field Guide</w:t>
      </w:r>
      <w:r w:rsidRPr="008035BA">
        <w:rPr>
          <w:rFonts w:asciiTheme="majorHAnsi" w:hAnsiTheme="majorHAnsi" w:cs="Frutiger-BoldItalic"/>
          <w:bCs/>
          <w:i/>
          <w:iCs/>
          <w:sz w:val="20"/>
          <w:szCs w:val="22"/>
        </w:rPr>
        <w:t xml:space="preserve"> </w:t>
      </w:r>
      <w:r w:rsidRPr="008035BA">
        <w:rPr>
          <w:rFonts w:asciiTheme="majorHAnsi" w:hAnsiTheme="majorHAnsi" w:cs="Frutiger-Bold"/>
          <w:bCs/>
          <w:sz w:val="20"/>
          <w:szCs w:val="22"/>
        </w:rPr>
        <w:t xml:space="preserve">Save the Children; </w:t>
      </w:r>
      <w:r w:rsidRPr="008035BA">
        <w:rPr>
          <w:rFonts w:asciiTheme="majorHAnsi" w:hAnsiTheme="majorHAnsi"/>
          <w:sz w:val="20"/>
          <w:szCs w:val="22"/>
        </w:rPr>
        <w:t xml:space="preserve">Allen, G. (2011), Early Intervention: The Next Steps, UK Government, available from: </w:t>
      </w:r>
      <w:hyperlink r:id="rId1" w:history="1">
        <w:r w:rsidRPr="008035BA">
          <w:rPr>
            <w:rStyle w:val="Hyperlink"/>
            <w:rFonts w:asciiTheme="majorHAnsi" w:hAnsiTheme="majorHAnsi"/>
            <w:sz w:val="20"/>
            <w:szCs w:val="22"/>
          </w:rPr>
          <w:t>http://www.dwp.gov.uk/docs/early-intervention-next-steps.pdf</w:t>
        </w:r>
      </w:hyperlink>
      <w:r w:rsidRPr="008035BA">
        <w:rPr>
          <w:rFonts w:asciiTheme="majorHAnsi" w:hAnsiTheme="majorHAnsi"/>
          <w:sz w:val="20"/>
          <w:szCs w:val="22"/>
        </w:rPr>
        <w:t xml:space="preserve"> </w:t>
      </w:r>
    </w:p>
    <w:p w:rsidR="008035BA" w:rsidRPr="008035BA" w:rsidRDefault="008035BA">
      <w:pPr>
        <w:pStyle w:val="FootnoteText"/>
        <w:rPr>
          <w:rFonts w:asciiTheme="majorHAnsi" w:hAnsiTheme="majorHAnsi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1DD" w:rsidRPr="008035BA" w:rsidRDefault="008035BA" w:rsidP="008035BA">
    <w:pPr>
      <w:pStyle w:val="Header"/>
      <w:rPr>
        <w:color w:val="808080" w:themeColor="background1" w:themeShade="80"/>
      </w:rPr>
    </w:pPr>
    <w:r w:rsidRPr="00C51529">
      <w:rPr>
        <w:color w:val="808080" w:themeColor="background1" w:themeShade="80"/>
      </w:rPr>
      <w:t>Case Management</w:t>
    </w:r>
    <w:r w:rsidR="00507D30">
      <w:rPr>
        <w:color w:val="808080" w:themeColor="background1" w:themeShade="80"/>
      </w:rPr>
      <w:t xml:space="preserve"> </w:t>
    </w:r>
    <w:r w:rsidRPr="00C51529">
      <w:rPr>
        <w:color w:val="808080" w:themeColor="background1" w:themeShade="80"/>
      </w:rPr>
      <w:t>Training</w:t>
    </w:r>
    <w:r w:rsidR="00507D30">
      <w:rPr>
        <w:color w:val="808080" w:themeColor="background1" w:themeShade="80"/>
      </w:rPr>
      <w:t xml:space="preserve"> Module A </w:t>
    </w:r>
    <w:r w:rsidRPr="00C51529">
      <w:rPr>
        <w:color w:val="808080" w:themeColor="background1" w:themeShade="80"/>
      </w:rPr>
      <w:ptab w:relativeTo="margin" w:alignment="right" w:leader="none"/>
    </w:r>
    <w:r w:rsidRPr="00C51529">
      <w:rPr>
        <w:color w:val="808080" w:themeColor="background1" w:themeShade="80"/>
      </w:rPr>
      <w:t>Case Management Task Force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D54" w:rsidRPr="008035BA" w:rsidRDefault="008035BA" w:rsidP="008035BA">
    <w:pPr>
      <w:pStyle w:val="Header"/>
      <w:rPr>
        <w:b w:val="0"/>
        <w:color w:val="808080" w:themeColor="background1" w:themeShade="80"/>
      </w:rPr>
    </w:pPr>
    <w:r w:rsidRPr="006443D2">
      <w:rPr>
        <w:b w:val="0"/>
        <w:color w:val="808080" w:themeColor="background1" w:themeShade="80"/>
      </w:rPr>
      <w:t>Case Management</w:t>
    </w:r>
    <w:r w:rsidRPr="006443D2">
      <w:rPr>
        <w:b w:val="0"/>
        <w:color w:val="808080" w:themeColor="background1" w:themeShade="80"/>
      </w:rPr>
      <w:ptab w:relativeTo="margin" w:alignment="center" w:leader="none"/>
    </w:r>
    <w:r w:rsidRPr="006443D2">
      <w:rPr>
        <w:b w:val="0"/>
        <w:color w:val="808080" w:themeColor="background1" w:themeShade="80"/>
      </w:rPr>
      <w:t>Pilot Training</w:t>
    </w:r>
    <w:r w:rsidRPr="006443D2">
      <w:rPr>
        <w:b w:val="0"/>
        <w:color w:val="808080" w:themeColor="background1" w:themeShade="80"/>
      </w:rPr>
      <w:ptab w:relativeTo="margin" w:alignment="right" w:leader="none"/>
    </w:r>
    <w:r w:rsidRPr="006443D2">
      <w:rPr>
        <w:b w:val="0"/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58BE"/>
    <w:multiLevelType w:val="hybridMultilevel"/>
    <w:tmpl w:val="11BA5E06"/>
    <w:lvl w:ilvl="0" w:tplc="E2C685B6">
      <w:numFmt w:val="bullet"/>
      <w:lvlText w:val="-"/>
      <w:lvlJc w:val="left"/>
      <w:pPr>
        <w:ind w:left="1494" w:hanging="360"/>
      </w:pPr>
      <w:rPr>
        <w:rFonts w:ascii="Verdana" w:eastAsia="Cambria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108D2C3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1E8508E2"/>
    <w:multiLevelType w:val="hybridMultilevel"/>
    <w:tmpl w:val="2E026812"/>
    <w:lvl w:ilvl="0" w:tplc="8FD8F11A">
      <w:start w:val="1"/>
      <w:numFmt w:val="decimal"/>
      <w:pStyle w:val="ARCtableNumbered"/>
      <w:lvlText w:val="%1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/>
        <w:i w:val="0"/>
        <w:color w:val="auto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713514"/>
    <w:multiLevelType w:val="hybridMultilevel"/>
    <w:tmpl w:val="7D26AEAA"/>
    <w:lvl w:ilvl="0" w:tplc="464080C4">
      <w:start w:val="1"/>
      <w:numFmt w:val="bullet"/>
      <w:pStyle w:val="ARCbulletList"/>
      <w:lvlText w:val=""/>
      <w:lvlJc w:val="left"/>
      <w:pPr>
        <w:tabs>
          <w:tab w:val="num" w:pos="1182"/>
        </w:tabs>
        <w:ind w:left="1134" w:hanging="312"/>
      </w:pPr>
      <w:rPr>
        <w:rFonts w:ascii="Symbol" w:hAnsi="Symbol" w:hint="default"/>
        <w:b/>
        <w:i w:val="0"/>
        <w:color w:val="53AD57"/>
        <w:position w:val="-4"/>
        <w:sz w:val="36"/>
      </w:rPr>
    </w:lvl>
    <w:lvl w:ilvl="1" w:tplc="4C4A0840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DA20AEA4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6FE64DB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833C124C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62B2D8CC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B8843A4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D28AB3FA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164E37BC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BF451A0"/>
    <w:multiLevelType w:val="hybridMultilevel"/>
    <w:tmpl w:val="53541CF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3DC73C58"/>
    <w:multiLevelType w:val="hybridMultilevel"/>
    <w:tmpl w:val="E236BD10"/>
    <w:lvl w:ilvl="0" w:tplc="68C6E730">
      <w:start w:val="1"/>
      <w:numFmt w:val="bullet"/>
      <w:pStyle w:val="ARCsubBullet"/>
      <w:lvlText w:val=""/>
      <w:lvlJc w:val="left"/>
      <w:pPr>
        <w:tabs>
          <w:tab w:val="num" w:pos="1494"/>
        </w:tabs>
        <w:ind w:left="1417" w:hanging="283"/>
      </w:pPr>
      <w:rPr>
        <w:rFonts w:ascii="Symbol" w:hAnsi="Symbol" w:hint="default"/>
        <w:b/>
        <w:i w:val="0"/>
        <w:color w:val="7F7F7F"/>
        <w:position w:val="-4"/>
        <w:sz w:val="36"/>
        <w:szCs w:val="36"/>
      </w:rPr>
    </w:lvl>
    <w:lvl w:ilvl="1" w:tplc="A1EC49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40EC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A25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A82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10D3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E039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0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9A85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67C8A"/>
    <w:multiLevelType w:val="hybridMultilevel"/>
    <w:tmpl w:val="C602D6EE"/>
    <w:lvl w:ilvl="0" w:tplc="C1A2206A">
      <w:start w:val="1"/>
      <w:numFmt w:val="decimal"/>
      <w:pStyle w:val="ARCnumberedList"/>
      <w:lvlText w:val="%1"/>
      <w:lvlJc w:val="left"/>
      <w:pPr>
        <w:tabs>
          <w:tab w:val="num" w:pos="0"/>
        </w:tabs>
        <w:ind w:left="1134" w:hanging="312"/>
      </w:pPr>
      <w:rPr>
        <w:rFonts w:ascii="Verdana" w:hAnsi="Verdana" w:hint="default"/>
        <w:b/>
        <w:i w:val="0"/>
        <w:color w:val="0D0D0D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220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57E35A01"/>
    <w:multiLevelType w:val="hybridMultilevel"/>
    <w:tmpl w:val="54F4AB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CE6E3D"/>
    <w:multiLevelType w:val="hybridMultilevel"/>
    <w:tmpl w:val="5442E2F8"/>
    <w:lvl w:ilvl="0" w:tplc="DAE40314">
      <w:start w:val="1"/>
      <w:numFmt w:val="decimal"/>
      <w:pStyle w:val="ARCboxNumbered"/>
      <w:lvlText w:val="%1"/>
      <w:lvlJc w:val="left"/>
      <w:pPr>
        <w:tabs>
          <w:tab w:val="num" w:pos="0"/>
        </w:tabs>
        <w:ind w:left="255" w:hanging="255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0F35E4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1">
    <w:nsid w:val="5F8F379F"/>
    <w:multiLevelType w:val="hybridMultilevel"/>
    <w:tmpl w:val="369A13E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A047316"/>
    <w:multiLevelType w:val="hybridMultilevel"/>
    <w:tmpl w:val="ED3CBE22"/>
    <w:lvl w:ilvl="0" w:tplc="3F087F20">
      <w:start w:val="1"/>
      <w:numFmt w:val="bullet"/>
      <w:pStyle w:val="ARCtableUnordered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808080"/>
        <w:position w:val="-5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29260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BE98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04F7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98C9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60AC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9805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EAD5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B3688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8F7F8D"/>
    <w:multiLevelType w:val="hybridMultilevel"/>
    <w:tmpl w:val="EC76F9D0"/>
    <w:lvl w:ilvl="0" w:tplc="07022C16">
      <w:start w:val="1"/>
      <w:numFmt w:val="decimal"/>
      <w:lvlText w:val="%1"/>
      <w:lvlJc w:val="left"/>
      <w:pPr>
        <w:tabs>
          <w:tab w:val="num" w:pos="1182"/>
        </w:tabs>
        <w:ind w:left="1134" w:hanging="312"/>
      </w:pPr>
      <w:rPr>
        <w:rFonts w:ascii="Verdana Bold" w:hAnsi="Verdana Bold" w:hint="default"/>
        <w:b w:val="0"/>
        <w:i w:val="0"/>
        <w:color w:val="0D0D0D"/>
        <w:sz w:val="18"/>
      </w:rPr>
    </w:lvl>
    <w:lvl w:ilvl="1" w:tplc="B21672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063D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2078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DC1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CA33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72B0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E6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06EFD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FFA279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0AB1593"/>
    <w:multiLevelType w:val="hybridMultilevel"/>
    <w:tmpl w:val="B5A6417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13E261F"/>
    <w:multiLevelType w:val="hybridMultilevel"/>
    <w:tmpl w:val="653637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5"/>
  </w:num>
  <w:num w:numId="5">
    <w:abstractNumId w:val="12"/>
  </w:num>
  <w:num w:numId="6">
    <w:abstractNumId w:val="2"/>
  </w:num>
  <w:num w:numId="7">
    <w:abstractNumId w:val="2"/>
    <w:lvlOverride w:ilvl="0">
      <w:startOverride w:val="1"/>
    </w:lvlOverride>
  </w:num>
  <w:num w:numId="8">
    <w:abstractNumId w:val="3"/>
  </w:num>
  <w:num w:numId="9">
    <w:abstractNumId w:val="3"/>
  </w:num>
  <w:num w:numId="10">
    <w:abstractNumId w:val="3"/>
  </w:num>
  <w:num w:numId="11">
    <w:abstractNumId w:val="13"/>
  </w:num>
  <w:num w:numId="12">
    <w:abstractNumId w:val="9"/>
  </w:num>
  <w:num w:numId="13">
    <w:abstractNumId w:val="14"/>
  </w:num>
  <w:num w:numId="14">
    <w:abstractNumId w:val="1"/>
  </w:num>
  <w:num w:numId="15">
    <w:abstractNumId w:val="7"/>
  </w:num>
  <w:num w:numId="16">
    <w:abstractNumId w:val="11"/>
  </w:num>
  <w:num w:numId="17">
    <w:abstractNumId w:val="16"/>
  </w:num>
  <w:num w:numId="18">
    <w:abstractNumId w:val="15"/>
  </w:num>
  <w:num w:numId="19">
    <w:abstractNumId w:val="8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08C"/>
    <w:rsid w:val="000C15E3"/>
    <w:rsid w:val="001170F7"/>
    <w:rsid w:val="00165FAC"/>
    <w:rsid w:val="001E6B43"/>
    <w:rsid w:val="002B0D95"/>
    <w:rsid w:val="002B3506"/>
    <w:rsid w:val="003C56B3"/>
    <w:rsid w:val="00492FA0"/>
    <w:rsid w:val="004D1BFA"/>
    <w:rsid w:val="00507D30"/>
    <w:rsid w:val="005A02BF"/>
    <w:rsid w:val="006E680D"/>
    <w:rsid w:val="007A1BF7"/>
    <w:rsid w:val="007C6269"/>
    <w:rsid w:val="008035BA"/>
    <w:rsid w:val="00933B60"/>
    <w:rsid w:val="009414F3"/>
    <w:rsid w:val="00951312"/>
    <w:rsid w:val="0095695D"/>
    <w:rsid w:val="00A372D6"/>
    <w:rsid w:val="00A43A9A"/>
    <w:rsid w:val="00AE208C"/>
    <w:rsid w:val="00B532F7"/>
    <w:rsid w:val="00B54963"/>
    <w:rsid w:val="00B72A1F"/>
    <w:rsid w:val="00BF1D54"/>
    <w:rsid w:val="00C21AE5"/>
    <w:rsid w:val="00C5706F"/>
    <w:rsid w:val="00D00F4C"/>
    <w:rsid w:val="00D032B1"/>
    <w:rsid w:val="00E14428"/>
    <w:rsid w:val="00E6024C"/>
    <w:rsid w:val="00EA1EEF"/>
    <w:rsid w:val="00ED7962"/>
    <w:rsid w:val="00F5626B"/>
    <w:rsid w:val="00F8580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spacing w:after="120" w:line="260" w:lineRule="exact"/>
      <w:ind w:left="1134"/>
    </w:pPr>
    <w:rPr>
      <w:rFonts w:ascii="Verdana" w:hAnsi="Verdana"/>
      <w:sz w:val="18"/>
      <w:lang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basedOn w:val="DefaultParagraphFont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basedOn w:val="DefaultParagraphFont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basedOn w:val="DefaultParagraphFont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basedOn w:val="DefaultParagraphFont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uiPriority w:val="9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basedOn w:val="DefaultParagraphFont"/>
    <w:uiPriority w:val="99"/>
    <w:rPr>
      <w:rFonts w:ascii="Verdana" w:hAnsi="Verdana"/>
      <w:b/>
      <w:sz w:val="16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uiPriority w:val="99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spacing w:after="120" w:line="260" w:lineRule="exact"/>
    </w:pPr>
    <w:rPr>
      <w:rFonts w:ascii="Verdana" w:hAnsi="Verdana"/>
      <w:sz w:val="18"/>
      <w:szCs w:val="24"/>
    </w:rPr>
  </w:style>
  <w:style w:type="character" w:customStyle="1" w:styleId="ARCfoundation">
    <w:name w:val="ARC foundation"/>
    <w:basedOn w:val="ARCresourcePack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spacing w:after="120" w:line="260" w:lineRule="exact"/>
    </w:pPr>
    <w:rPr>
      <w:rFonts w:ascii="Verdana" w:hAnsi="Verdana"/>
      <w:sz w:val="18"/>
      <w:lang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spacing w:after="60" w:line="260" w:lineRule="exact"/>
    </w:pPr>
    <w:rPr>
      <w:rFonts w:ascii="Verdana" w:hAnsi="Verdana"/>
      <w:noProof/>
      <w:sz w:val="16"/>
      <w:lang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spacing w:after="60" w:line="240" w:lineRule="exact"/>
    </w:pPr>
    <w:rPr>
      <w:rFonts w:ascii="Verdana" w:hAnsi="Verdana"/>
      <w:noProof/>
      <w:sz w:val="16"/>
      <w:lang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spacing w:before="120" w:after="120" w:line="260" w:lineRule="exact"/>
    </w:pPr>
    <w:rPr>
      <w:rFonts w:ascii="Verdana Bold" w:hAnsi="Verdana Bold"/>
      <w:noProof/>
      <w:sz w:val="18"/>
      <w:lang w:eastAsia="en-GB"/>
    </w:rPr>
  </w:style>
  <w:style w:type="paragraph" w:customStyle="1" w:styleId="ARCboxText">
    <w:name w:val="ARC boxText"/>
    <w:pPr>
      <w:keepLines/>
      <w:suppressAutoHyphens/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tableSpace">
    <w:name w:val="ARC tableSpace"/>
    <w:pPr>
      <w:ind w:left="1134"/>
    </w:pPr>
    <w:rPr>
      <w:rFonts w:ascii="Verdana" w:hAnsi="Verdana"/>
      <w:noProof/>
      <w:sz w:val="16"/>
      <w:lang w:eastAsia="en-GB"/>
    </w:rPr>
  </w:style>
  <w:style w:type="paragraph" w:customStyle="1" w:styleId="ARCboxNumbered">
    <w:name w:val="ARC boxNumbered"/>
    <w:pPr>
      <w:numPr>
        <w:numId w:val="12"/>
      </w:numPr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modTitle1">
    <w:name w:val="ARC modTitle1"/>
    <w:pPr>
      <w:spacing w:after="120" w:line="280" w:lineRule="exact"/>
      <w:ind w:left="1134"/>
    </w:pPr>
    <w:rPr>
      <w:rFonts w:ascii="Verdana Bold" w:hAnsi="Verdana Bold"/>
      <w:noProof/>
      <w:sz w:val="22"/>
      <w:lang w:eastAsia="en-GB"/>
    </w:rPr>
  </w:style>
  <w:style w:type="paragraph" w:customStyle="1" w:styleId="ARCmodTitletype">
    <w:name w:val="ARC modTitletype"/>
    <w:pPr>
      <w:spacing w:before="60" w:after="60"/>
    </w:pPr>
    <w:rPr>
      <w:rFonts w:ascii="Verdana Bold" w:hAnsi="Verdana Bold"/>
      <w:noProof/>
      <w:color w:val="FFFFFF"/>
      <w:sz w:val="24"/>
      <w:lang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basedOn w:val="ARCemphasis"/>
    <w:rPr>
      <w:rFonts w:ascii="Verdana" w:hAnsi="Verdana"/>
      <w:color w:val="737373"/>
    </w:rPr>
  </w:style>
  <w:style w:type="character" w:customStyle="1" w:styleId="Heading3Char1">
    <w:name w:val="Heading 3 Char1"/>
    <w:basedOn w:val="DefaultParagraphFont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basedOn w:val="DefaultParagraphFont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"/>
    <w:rsid w:val="004D1BFA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basedOn w:val="DefaultParagraphFont"/>
    <w:rsid w:val="004D1BFA"/>
    <w:rPr>
      <w:vertAlign w:val="superscript"/>
    </w:rPr>
  </w:style>
  <w:style w:type="paragraph" w:customStyle="1" w:styleId="Default">
    <w:name w:val="Default"/>
    <w:rsid w:val="00BF1D5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E14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4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14428"/>
    <w:rPr>
      <w:rFonts w:ascii="Verdana" w:hAnsi="Verdana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14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428"/>
    <w:rPr>
      <w:rFonts w:ascii="Verdana" w:hAnsi="Verdana"/>
      <w:b/>
      <w:bCs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uppressAutoHyphens/>
      <w:spacing w:after="120" w:line="260" w:lineRule="exact"/>
      <w:ind w:left="1134"/>
    </w:pPr>
    <w:rPr>
      <w:rFonts w:ascii="Verdana" w:hAnsi="Verdana"/>
      <w:sz w:val="18"/>
      <w:lang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line="360" w:lineRule="exact"/>
      <w:outlineLvl w:val="0"/>
    </w:pPr>
    <w:rPr>
      <w:rFonts w:ascii="Verdana Bold" w:eastAsia="Times New Roman" w:hAnsi="Verdana Bold"/>
      <w:sz w:val="24"/>
    </w:rPr>
  </w:style>
  <w:style w:type="paragraph" w:styleId="Heading2">
    <w:name w:val="heading 2"/>
    <w:basedOn w:val="Normal"/>
    <w:next w:val="Normal"/>
    <w:qFormat/>
    <w:pPr>
      <w:keepNext/>
      <w:keepLines/>
      <w:spacing w:before="240" w:line="320" w:lineRule="exact"/>
      <w:outlineLvl w:val="1"/>
    </w:pPr>
    <w:rPr>
      <w:rFonts w:ascii="Verdana Bold" w:eastAsia="Times New Roman" w:hAnsi="Verdana Bold"/>
      <w:color w:val="53AD57"/>
      <w:sz w:val="24"/>
    </w:rPr>
  </w:style>
  <w:style w:type="paragraph" w:styleId="Heading3">
    <w:name w:val="heading 3"/>
    <w:basedOn w:val="Normal"/>
    <w:next w:val="Normal"/>
    <w:qFormat/>
    <w:pPr>
      <w:keepNext/>
      <w:keepLines/>
      <w:spacing w:before="240"/>
      <w:outlineLvl w:val="2"/>
    </w:pPr>
    <w:rPr>
      <w:rFonts w:ascii="Verdana Bold" w:eastAsia="Times New Roman" w:hAnsi="Verdana Bold"/>
    </w:rPr>
  </w:style>
  <w:style w:type="paragraph" w:styleId="Heading4">
    <w:name w:val="heading 4"/>
    <w:basedOn w:val="Normal"/>
    <w:next w:val="Normal"/>
    <w:qFormat/>
    <w:pPr>
      <w:keepNext/>
      <w:keepLines/>
      <w:spacing w:before="180"/>
      <w:outlineLvl w:val="3"/>
    </w:pPr>
    <w:rPr>
      <w:rFonts w:ascii="Verdana Bold" w:eastAsia="Times New Roman" w:hAnsi="Verdana Bold"/>
      <w:color w:val="737373"/>
    </w:rPr>
  </w:style>
  <w:style w:type="paragraph" w:styleId="Heading5">
    <w:name w:val="heading 5"/>
    <w:basedOn w:val="Normal"/>
    <w:next w:val="Normal"/>
    <w:qFormat/>
    <w:pPr>
      <w:keepNext/>
      <w:keepLines/>
      <w:spacing w:after="0"/>
      <w:outlineLvl w:val="4"/>
    </w:pPr>
    <w:rPr>
      <w:rFonts w:ascii="Verdana Bold" w:eastAsia="Times New Roman" w:hAnsi="Verdana Bold"/>
      <w:color w:val="737373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200"/>
      <w:outlineLvl w:val="5"/>
    </w:pPr>
    <w:rPr>
      <w:rFonts w:ascii="Calibri" w:eastAsia="Times New Roman" w:hAnsi="Calibri"/>
      <w:i/>
      <w:iCs/>
      <w:color w:val="244061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200"/>
      <w:outlineLvl w:val="6"/>
    </w:pPr>
    <w:rPr>
      <w:rFonts w:ascii="Calibri" w:eastAsia="Times New Roman" w:hAnsi="Calibri"/>
      <w:i/>
      <w:iCs/>
      <w:color w:val="404040"/>
    </w:rPr>
  </w:style>
  <w:style w:type="paragraph" w:styleId="Heading8">
    <w:name w:val="heading 8"/>
    <w:basedOn w:val="Normal"/>
    <w:next w:val="Normal"/>
    <w:qFormat/>
    <w:pPr>
      <w:keepNext/>
      <w:keepLines/>
      <w:numPr>
        <w:ilvl w:val="7"/>
        <w:numId w:val="1"/>
      </w:numPr>
      <w:spacing w:before="200"/>
      <w:outlineLvl w:val="7"/>
    </w:pPr>
    <w:rPr>
      <w:rFonts w:ascii="Calibri" w:eastAsia="Times New Roman" w:hAnsi="Calibri"/>
      <w:color w:val="363636"/>
      <w:sz w:val="20"/>
    </w:rPr>
  </w:style>
  <w:style w:type="paragraph" w:styleId="Heading9">
    <w:name w:val="heading 9"/>
    <w:basedOn w:val="Normal"/>
    <w:next w:val="Normal"/>
    <w:qFormat/>
    <w:pPr>
      <w:keepNext/>
      <w:keepLines/>
      <w:numPr>
        <w:ilvl w:val="8"/>
        <w:numId w:val="1"/>
      </w:numPr>
      <w:spacing w:before="200"/>
      <w:outlineLvl w:val="8"/>
    </w:pPr>
    <w:rPr>
      <w:rFonts w:ascii="Calibri" w:eastAsia="Times New Roman" w:hAnsi="Calibri"/>
      <w:i/>
      <w:iCs/>
      <w:color w:val="36363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Verdana" w:eastAsia="Times New Roman" w:hAnsi="Verdana" w:cs="Times New Roman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rPr>
      <w:rFonts w:ascii="Calibri" w:eastAsia="Times New Roman" w:hAnsi="Calibri" w:cs="Times New Roman"/>
      <w:b/>
      <w:bCs/>
      <w:color w:val="4F81BD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qFormat/>
    <w:pPr>
      <w:ind w:left="720"/>
      <w:contextualSpacing/>
    </w:pPr>
  </w:style>
  <w:style w:type="character" w:customStyle="1" w:styleId="Heading4Char">
    <w:name w:val="Heading 4 Char"/>
    <w:basedOn w:val="DefaultParagraphFont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rPr>
      <w:rFonts w:ascii="Calibri" w:eastAsia="Times New Roman" w:hAnsi="Calibri" w:cs="Times New Roman"/>
      <w:color w:val="244061"/>
    </w:rPr>
  </w:style>
  <w:style w:type="character" w:customStyle="1" w:styleId="Heading6Char">
    <w:name w:val="Heading 6 Char"/>
    <w:basedOn w:val="DefaultParagraphFont"/>
    <w:rPr>
      <w:rFonts w:ascii="Calibri" w:eastAsia="Times New Roman" w:hAnsi="Calibri" w:cs="Times New Roman"/>
      <w:i/>
      <w:iCs/>
      <w:color w:val="244061"/>
    </w:rPr>
  </w:style>
  <w:style w:type="character" w:customStyle="1" w:styleId="Heading7Char">
    <w:name w:val="Heading 7 Char"/>
    <w:basedOn w:val="DefaultParagraphFont"/>
    <w:rPr>
      <w:rFonts w:ascii="Calibri" w:eastAsia="Times New Roman" w:hAnsi="Calibri" w:cs="Times New Roman"/>
      <w:i/>
      <w:iCs/>
      <w:color w:val="404040"/>
    </w:rPr>
  </w:style>
  <w:style w:type="character" w:customStyle="1" w:styleId="Heading8Char">
    <w:name w:val="Heading 8 Char"/>
    <w:basedOn w:val="DefaultParagraphFont"/>
    <w:rPr>
      <w:rFonts w:ascii="Calibri" w:eastAsia="Times New Roman" w:hAnsi="Calibri" w:cs="Times New Roman"/>
      <w:color w:val="363636"/>
      <w:sz w:val="20"/>
      <w:szCs w:val="20"/>
    </w:rPr>
  </w:style>
  <w:style w:type="character" w:customStyle="1" w:styleId="Heading9Char">
    <w:name w:val="Heading 9 Char"/>
    <w:basedOn w:val="DefaultParagraphFont"/>
    <w:rPr>
      <w:rFonts w:ascii="Calibri" w:eastAsia="Times New Roman" w:hAnsi="Calibri" w:cs="Times New Roman"/>
      <w:i/>
      <w:iCs/>
      <w:color w:val="363636"/>
      <w:sz w:val="20"/>
      <w:szCs w:val="20"/>
    </w:rPr>
  </w:style>
  <w:style w:type="paragraph" w:styleId="BalloonText">
    <w:name w:val="Balloon Text"/>
    <w:basedOn w:val="Normal"/>
    <w:rPr>
      <w:rFonts w:ascii="Lucida Grande" w:hAnsi="Lucida Grande"/>
      <w:szCs w:val="18"/>
    </w:rPr>
  </w:style>
  <w:style w:type="character" w:customStyle="1" w:styleId="BalloonTextChar">
    <w:name w:val="Balloon Text Char"/>
    <w:basedOn w:val="DefaultParagraphFont"/>
    <w:rPr>
      <w:rFonts w:ascii="Lucida Grande" w:hAnsi="Lucida Grande"/>
      <w:sz w:val="18"/>
      <w:szCs w:val="18"/>
    </w:rPr>
  </w:style>
  <w:style w:type="paragraph" w:styleId="Header">
    <w:name w:val="header"/>
    <w:aliases w:val="ARC header"/>
    <w:basedOn w:val="Normal"/>
    <w:uiPriority w:val="99"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aliases w:val="ARC header Char"/>
    <w:basedOn w:val="DefaultParagraphFont"/>
    <w:uiPriority w:val="99"/>
    <w:rPr>
      <w:rFonts w:ascii="Verdana" w:hAnsi="Verdana"/>
      <w:b/>
      <w:sz w:val="16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uiPriority w:val="99"/>
  </w:style>
  <w:style w:type="paragraph" w:styleId="BlockText">
    <w:name w:val="Block Text"/>
    <w:basedOn w:val="Normal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ARCresourcePack">
    <w:name w:val="ARC resourcePack"/>
    <w:rPr>
      <w:color w:val="EE8027"/>
    </w:rPr>
  </w:style>
  <w:style w:type="paragraph" w:customStyle="1" w:styleId="ARCsubBullet">
    <w:name w:val="ARC subBullet"/>
    <w:qFormat/>
    <w:pPr>
      <w:numPr>
        <w:numId w:val="4"/>
      </w:numPr>
      <w:tabs>
        <w:tab w:val="clear" w:pos="1494"/>
      </w:tabs>
      <w:spacing w:after="120" w:line="260" w:lineRule="exact"/>
    </w:pPr>
    <w:rPr>
      <w:rFonts w:ascii="Verdana" w:hAnsi="Verdana"/>
      <w:sz w:val="18"/>
      <w:szCs w:val="24"/>
    </w:rPr>
  </w:style>
  <w:style w:type="character" w:customStyle="1" w:styleId="ARCfoundation">
    <w:name w:val="ARC foundation"/>
    <w:basedOn w:val="ARCresourcePack"/>
    <w:rPr>
      <w:color w:val="53AD57"/>
    </w:rPr>
  </w:style>
  <w:style w:type="paragraph" w:customStyle="1" w:styleId="ARCtextSeparator">
    <w:name w:val="ARC textSeparator"/>
    <w:basedOn w:val="Normal"/>
    <w:qFormat/>
    <w:pPr>
      <w:pBdr>
        <w:bottom w:val="single" w:sz="4" w:space="9" w:color="000000"/>
      </w:pBdr>
    </w:pPr>
  </w:style>
  <w:style w:type="paragraph" w:customStyle="1" w:styleId="ARCbulletList">
    <w:name w:val="ARC bulletList"/>
    <w:pPr>
      <w:numPr>
        <w:numId w:val="10"/>
      </w:numPr>
      <w:tabs>
        <w:tab w:val="clear" w:pos="1182"/>
      </w:tabs>
      <w:spacing w:after="120" w:line="260" w:lineRule="exact"/>
    </w:pPr>
    <w:rPr>
      <w:rFonts w:ascii="Verdana" w:hAnsi="Verdana"/>
      <w:sz w:val="18"/>
      <w:lang w:eastAsia="en-GB"/>
    </w:rPr>
  </w:style>
  <w:style w:type="paragraph" w:customStyle="1" w:styleId="ARCnumberedList">
    <w:name w:val="ARC numberedList"/>
    <w:basedOn w:val="Normal"/>
    <w:qFormat/>
    <w:pPr>
      <w:numPr>
        <w:numId w:val="2"/>
      </w:numPr>
    </w:pPr>
  </w:style>
  <w:style w:type="character" w:customStyle="1" w:styleId="ARCemphasis">
    <w:name w:val="ARC emphasis"/>
    <w:rPr>
      <w:rFonts w:ascii="Verdana Bold" w:hAnsi="Verdana Bold"/>
      <w:color w:val="737373"/>
    </w:rPr>
  </w:style>
  <w:style w:type="paragraph" w:customStyle="1" w:styleId="ARCnoteText">
    <w:name w:val="ARC noteText"/>
    <w:basedOn w:val="Normal"/>
    <w:qFormat/>
    <w:pPr>
      <w:spacing w:after="140"/>
    </w:pPr>
    <w:rPr>
      <w:i/>
    </w:rPr>
  </w:style>
  <w:style w:type="paragraph" w:customStyle="1" w:styleId="ARCfooter">
    <w:name w:val="ARC footer"/>
    <w:qFormat/>
    <w:pPr>
      <w:pBdr>
        <w:top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paragraph" w:customStyle="1" w:styleId="ARCheaderText">
    <w:name w:val="ARC headerText"/>
    <w:qFormat/>
    <w:pPr>
      <w:pBdr>
        <w:bottom w:val="single" w:sz="4" w:space="6" w:color="000000"/>
      </w:pBdr>
      <w:tabs>
        <w:tab w:val="left" w:pos="1134"/>
        <w:tab w:val="right" w:pos="9072"/>
      </w:tabs>
      <w:spacing w:line="280" w:lineRule="exact"/>
      <w:ind w:firstLine="1134"/>
    </w:pPr>
    <w:rPr>
      <w:rFonts w:ascii="Verdana Bold" w:hAnsi="Verdana Bold"/>
      <w:noProof/>
      <w:sz w:val="16"/>
      <w:lang w:eastAsia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character" w:customStyle="1" w:styleId="ARCregular">
    <w:name w:val="ARC regular"/>
    <w:rPr>
      <w:rFonts w:ascii="Verdana" w:hAnsi="Verdana"/>
    </w:rPr>
  </w:style>
  <w:style w:type="paragraph" w:customStyle="1" w:styleId="ARCtableText">
    <w:name w:val="ARC tableText"/>
    <w:basedOn w:val="Normal"/>
    <w:qFormat/>
    <w:pPr>
      <w:spacing w:after="60"/>
      <w:ind w:left="0"/>
    </w:pPr>
    <w:rPr>
      <w:sz w:val="16"/>
    </w:rPr>
  </w:style>
  <w:style w:type="paragraph" w:customStyle="1" w:styleId="ARCtableTextHead">
    <w:name w:val="ARC tableTextHead"/>
    <w:basedOn w:val="Normal"/>
    <w:qFormat/>
    <w:pPr>
      <w:spacing w:after="60"/>
      <w:ind w:left="0"/>
    </w:pPr>
    <w:rPr>
      <w:rFonts w:ascii="Verdana Bold" w:hAnsi="Verdana Bold"/>
      <w:sz w:val="16"/>
    </w:rPr>
  </w:style>
  <w:style w:type="paragraph" w:customStyle="1" w:styleId="ARCtableInsert">
    <w:name w:val="ARC tableInsert"/>
    <w:basedOn w:val="Normal"/>
    <w:pPr>
      <w:ind w:left="1247"/>
    </w:pPr>
  </w:style>
  <w:style w:type="paragraph" w:customStyle="1" w:styleId="ARCtableUnordered">
    <w:name w:val="ARC tableUnordered"/>
    <w:pPr>
      <w:numPr>
        <w:numId w:val="5"/>
      </w:numPr>
      <w:tabs>
        <w:tab w:val="left" w:pos="227"/>
      </w:tabs>
      <w:spacing w:after="60" w:line="260" w:lineRule="exact"/>
    </w:pPr>
    <w:rPr>
      <w:rFonts w:ascii="Verdana" w:hAnsi="Verdana"/>
      <w:noProof/>
      <w:sz w:val="16"/>
      <w:lang w:eastAsia="en-GB"/>
    </w:rPr>
  </w:style>
  <w:style w:type="paragraph" w:customStyle="1" w:styleId="ARCtableNumbered">
    <w:name w:val="ARC tableNumbered"/>
    <w:pPr>
      <w:keepLines/>
      <w:numPr>
        <w:numId w:val="6"/>
      </w:numPr>
      <w:tabs>
        <w:tab w:val="left" w:pos="227"/>
      </w:tabs>
      <w:suppressAutoHyphens/>
      <w:spacing w:after="60" w:line="240" w:lineRule="exact"/>
    </w:pPr>
    <w:rPr>
      <w:rFonts w:ascii="Verdana" w:hAnsi="Verdana"/>
      <w:noProof/>
      <w:sz w:val="16"/>
      <w:lang w:eastAsia="en-GB"/>
    </w:rPr>
  </w:style>
  <w:style w:type="character" w:customStyle="1" w:styleId="ARCemphasisQuote">
    <w:name w:val="ARC emphasisQuote"/>
    <w:rPr>
      <w:rFonts w:ascii="Verdana Bold Italic" w:hAnsi="Verdana Bold Italic"/>
      <w:i/>
      <w:color w:val="404040"/>
    </w:rPr>
  </w:style>
  <w:style w:type="character" w:customStyle="1" w:styleId="ARCquote-pubs">
    <w:name w:val="ARC quote-pubs"/>
    <w:rPr>
      <w:rFonts w:ascii="Verdana" w:hAnsi="Verdana"/>
      <w:i/>
    </w:rPr>
  </w:style>
  <w:style w:type="paragraph" w:customStyle="1" w:styleId="ARCBoxHead">
    <w:name w:val="ARC BoxHead"/>
    <w:pPr>
      <w:keepNext/>
      <w:keepLines/>
      <w:tabs>
        <w:tab w:val="left" w:pos="2835"/>
      </w:tabs>
      <w:suppressAutoHyphens/>
      <w:spacing w:before="120" w:after="120" w:line="260" w:lineRule="exact"/>
    </w:pPr>
    <w:rPr>
      <w:rFonts w:ascii="Verdana Bold" w:hAnsi="Verdana Bold"/>
      <w:noProof/>
      <w:sz w:val="18"/>
      <w:lang w:eastAsia="en-GB"/>
    </w:rPr>
  </w:style>
  <w:style w:type="paragraph" w:customStyle="1" w:styleId="ARCboxText">
    <w:name w:val="ARC boxText"/>
    <w:pPr>
      <w:keepLines/>
      <w:suppressAutoHyphens/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tableSpace">
    <w:name w:val="ARC tableSpace"/>
    <w:pPr>
      <w:ind w:left="1134"/>
    </w:pPr>
    <w:rPr>
      <w:rFonts w:ascii="Verdana" w:hAnsi="Verdana"/>
      <w:noProof/>
      <w:sz w:val="16"/>
      <w:lang w:eastAsia="en-GB"/>
    </w:rPr>
  </w:style>
  <w:style w:type="paragraph" w:customStyle="1" w:styleId="ARCboxNumbered">
    <w:name w:val="ARC boxNumbered"/>
    <w:pPr>
      <w:numPr>
        <w:numId w:val="12"/>
      </w:numPr>
      <w:spacing w:after="120" w:line="260" w:lineRule="exact"/>
    </w:pPr>
    <w:rPr>
      <w:rFonts w:ascii="Verdana" w:hAnsi="Verdana"/>
      <w:noProof/>
      <w:sz w:val="18"/>
      <w:lang w:eastAsia="en-GB"/>
    </w:rPr>
  </w:style>
  <w:style w:type="paragraph" w:customStyle="1" w:styleId="ARCmodTitle1">
    <w:name w:val="ARC modTitle1"/>
    <w:pPr>
      <w:spacing w:after="120" w:line="280" w:lineRule="exact"/>
      <w:ind w:left="1134"/>
    </w:pPr>
    <w:rPr>
      <w:rFonts w:ascii="Verdana Bold" w:hAnsi="Verdana Bold"/>
      <w:noProof/>
      <w:sz w:val="22"/>
      <w:lang w:eastAsia="en-GB"/>
    </w:rPr>
  </w:style>
  <w:style w:type="paragraph" w:customStyle="1" w:styleId="ARCmodTitletype">
    <w:name w:val="ARC modTitletype"/>
    <w:pPr>
      <w:spacing w:before="60" w:after="60"/>
    </w:pPr>
    <w:rPr>
      <w:rFonts w:ascii="Verdana Bold" w:hAnsi="Verdana Bold"/>
      <w:noProof/>
      <w:color w:val="FFFFFF"/>
      <w:sz w:val="24"/>
      <w:lang w:eastAsia="en-GB"/>
    </w:rPr>
  </w:style>
  <w:style w:type="paragraph" w:customStyle="1" w:styleId="ARCmodTitleItem">
    <w:name w:val="ARC modTitleItem"/>
    <w:basedOn w:val="Heading2"/>
    <w:pPr>
      <w:spacing w:before="480"/>
      <w:ind w:left="2835"/>
    </w:pPr>
  </w:style>
  <w:style w:type="character" w:customStyle="1" w:styleId="ARCemphasisRegular">
    <w:name w:val="ARC emphasisRegular"/>
    <w:basedOn w:val="ARCemphasis"/>
    <w:rPr>
      <w:rFonts w:ascii="Verdana" w:hAnsi="Verdana"/>
      <w:color w:val="737373"/>
    </w:rPr>
  </w:style>
  <w:style w:type="character" w:customStyle="1" w:styleId="Heading3Char1">
    <w:name w:val="Heading 3 Char1"/>
    <w:basedOn w:val="DefaultParagraphFont"/>
    <w:rPr>
      <w:rFonts w:ascii="Verdana Bold" w:hAnsi="Verdana Bold"/>
      <w:noProof w:val="0"/>
      <w:sz w:val="18"/>
      <w:lang w:val="en-GB" w:eastAsia="en-GB" w:bidi="ar-SA"/>
    </w:rPr>
  </w:style>
  <w:style w:type="character" w:customStyle="1" w:styleId="Heading4Char1">
    <w:name w:val="Heading 4 Char1"/>
    <w:basedOn w:val="DefaultParagraphFont"/>
    <w:rPr>
      <w:rFonts w:ascii="Verdana Bold" w:hAnsi="Verdana Bold"/>
      <w:noProof w:val="0"/>
      <w:color w:val="737373"/>
      <w:sz w:val="18"/>
      <w:lang w:val="en-GB" w:eastAsia="en-GB" w:bidi="ar-SA"/>
    </w:rPr>
  </w:style>
  <w:style w:type="paragraph" w:styleId="FootnoteText">
    <w:name w:val="footnote text"/>
    <w:basedOn w:val="Normal"/>
    <w:link w:val="FootnoteTextChar"/>
    <w:rsid w:val="004D1BFA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D1BFA"/>
    <w:rPr>
      <w:rFonts w:ascii="Verdana" w:hAnsi="Verdana"/>
      <w:lang w:eastAsia="en-GB"/>
    </w:rPr>
  </w:style>
  <w:style w:type="character" w:styleId="FootnoteReference">
    <w:name w:val="footnote reference"/>
    <w:basedOn w:val="DefaultParagraphFont"/>
    <w:rsid w:val="004D1BFA"/>
    <w:rPr>
      <w:vertAlign w:val="superscript"/>
    </w:rPr>
  </w:style>
  <w:style w:type="paragraph" w:customStyle="1" w:styleId="Default">
    <w:name w:val="Default"/>
    <w:rsid w:val="00BF1D54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E14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4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14428"/>
    <w:rPr>
      <w:rFonts w:ascii="Verdana" w:hAnsi="Verdana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14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428"/>
    <w:rPr>
      <w:rFonts w:ascii="Verdana" w:hAnsi="Verdana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wp.gov.uk/docs/early-intervention-next-step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7ECB1-7E30-4B32-AC1A-03639883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455</Words>
  <Characters>2344</Characters>
  <Application>Microsoft Office Word</Application>
  <DocSecurity>0</DocSecurity>
  <Lines>66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Exercise 1</vt:lpstr>
    </vt:vector>
  </TitlesOfParts>
  <Company>Platform 1 Design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1</dc:title>
  <dc:creator>Camilla Jones</dc:creator>
  <cp:lastModifiedBy>Camilla Jones</cp:lastModifiedBy>
  <cp:revision>3</cp:revision>
  <cp:lastPrinted>2009-09-03T13:27:00Z</cp:lastPrinted>
  <dcterms:created xsi:type="dcterms:W3CDTF">2013-10-14T07:48:00Z</dcterms:created>
  <dcterms:modified xsi:type="dcterms:W3CDTF">2013-11-19T16:26:00Z</dcterms:modified>
</cp:coreProperties>
</file>